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75309C">
        <w:rPr>
          <w:b/>
          <w:noProof/>
          <w:sz w:val="24"/>
        </w:rPr>
        <w:t>1156</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5309C">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w:t>
            </w:r>
            <w:r w:rsidR="00AF371D">
              <w:rPr>
                <w:noProof/>
              </w:rPr>
              <w:t>al model for interconnecti</w:t>
            </w:r>
            <w:r>
              <w:rPr>
                <w:noProof/>
              </w:rPr>
              <w:t>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pPr>
              <w:pStyle w:val="CRCoverPage"/>
              <w:spacing w:after="0"/>
              <w:ind w:left="100"/>
              <w:rPr>
                <w:noProof/>
              </w:rPr>
            </w:pPr>
            <w:r>
              <w:rPr>
                <w:noProof/>
              </w:rPr>
              <w:t>2017-09-28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2610" w:rsidRDefault="00902610" w:rsidP="007E6997">
            <w:pPr>
              <w:pStyle w:val="CRCoverPage"/>
              <w:spacing w:after="0"/>
              <w:ind w:left="100"/>
              <w:rPr>
                <w:noProof/>
              </w:rPr>
            </w:pPr>
            <w:r>
              <w:rPr>
                <w:noProof/>
              </w:rPr>
              <w:t xml:space="preserve">1. Addition of functional entities and reference points to permit interconnection to another MC service system.  </w:t>
            </w:r>
          </w:p>
          <w:p w:rsidR="001E41F3" w:rsidRDefault="00902610" w:rsidP="00902610">
            <w:pPr>
              <w:pStyle w:val="CRCoverPage"/>
              <w:spacing w:after="0"/>
              <w:ind w:left="100"/>
              <w:rPr>
                <w:noProof/>
              </w:rPr>
            </w:pPr>
            <w:r>
              <w:rPr>
                <w:noProof/>
              </w:rPr>
              <w:t>2. Correction of common service core entities and reference points to add HTTP client function, as some CSC entities can be clients of others (e.g. key management server and group management server).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functional model figure replaced with figure adding HTTP edge proxy and new SIP and HTTP reference points to interconnected systems, and these entities and reference points described in text.</w:t>
            </w:r>
          </w:p>
          <w:p w:rsidR="00902610" w:rsidRDefault="00902610" w:rsidP="00C57401">
            <w:pPr>
              <w:pStyle w:val="CRCoverPage"/>
              <w:spacing w:after="0"/>
              <w:ind w:left="100"/>
              <w:rPr>
                <w:noProof/>
              </w:rPr>
            </w:pPr>
            <w:r>
              <w:rPr>
                <w:noProof/>
              </w:rPr>
              <w:t>HTTP client function added to common services core, and HTTP-1 client to proxy interface added as correction.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will not support interconnection of MC systems.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71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71B5E" w:rsidRDefault="00145D43" w:rsidP="00C71B5E">
            <w:pPr>
              <w:pStyle w:val="CRCoverPage"/>
              <w:spacing w:after="0"/>
              <w:ind w:left="99"/>
              <w:rPr>
                <w:noProof/>
              </w:rPr>
            </w:pPr>
            <w:r>
              <w:rPr>
                <w:noProof/>
              </w:rPr>
              <w:t>TS</w:t>
            </w:r>
            <w:r w:rsidR="00C71B5E">
              <w:rPr>
                <w:noProof/>
              </w:rPr>
              <w:t> 23.379 CR0079</w:t>
            </w:r>
          </w:p>
          <w:p w:rsidR="001E41F3" w:rsidRDefault="00C71B5E" w:rsidP="00C71B5E">
            <w:pPr>
              <w:pStyle w:val="CRCoverPage"/>
              <w:spacing w:after="0"/>
              <w:ind w:left="99"/>
              <w:rPr>
                <w:noProof/>
              </w:rPr>
            </w:pPr>
            <w:r>
              <w:rPr>
                <w:noProof/>
              </w:rPr>
              <w:t>TS 23.281 CR0080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E3025A" w:rsidP="00E3025A">
            <w:pPr>
              <w:pStyle w:val="CRCoverPage"/>
              <w:spacing w:after="0"/>
              <w:ind w:left="100"/>
              <w:rPr>
                <w:noProof/>
              </w:rPr>
            </w:pPr>
            <w:r>
              <w:rPr>
                <w:noProof/>
              </w:rPr>
              <w:t xml:space="preserve">Additional </w:t>
            </w:r>
            <w:r w:rsidR="00C71B5E">
              <w:rPr>
                <w:noProof/>
              </w:rPr>
              <w:t xml:space="preserve">SIP-4 </w:t>
            </w:r>
            <w:r>
              <w:rPr>
                <w:noProof/>
              </w:rPr>
              <w:t xml:space="preserve">reference point from this CR used in </w:t>
            </w:r>
            <w:r w:rsidR="00C71B5E">
              <w:rPr>
                <w:noProof/>
              </w:rPr>
              <w:t>TS </w:t>
            </w:r>
            <w:r>
              <w:rPr>
                <w:noProof/>
              </w:rPr>
              <w:t>23.379 CR0079</w:t>
            </w:r>
            <w:r w:rsidR="00C71B5E">
              <w:rPr>
                <w:noProof/>
              </w:rPr>
              <w:t xml:space="preserve"> and TS 23.281 CR0080</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2610" w:rsidRPr="003E5F68" w:rsidRDefault="00902610" w:rsidP="00902610">
      <w:pPr>
        <w:pStyle w:val="Heading3"/>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493489074"/>
      <w:r w:rsidRPr="003E5F68">
        <w:t>7.3.1</w:t>
      </w:r>
      <w:r w:rsidRPr="003E5F68">
        <w:tab/>
        <w:t>On-network functional model</w:t>
      </w:r>
      <w:bookmarkEnd w:id="2"/>
      <w:bookmarkEnd w:id="3"/>
      <w:bookmarkEnd w:id="4"/>
      <w:bookmarkEnd w:id="5"/>
      <w:bookmarkEnd w:id="6"/>
      <w:bookmarkEnd w:id="7"/>
      <w:bookmarkEnd w:id="8"/>
      <w:bookmarkEnd w:id="9"/>
      <w:bookmarkEnd w:id="10"/>
    </w:p>
    <w:p w:rsidR="00902610" w:rsidRDefault="00902610" w:rsidP="00902610">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lastRenderedPageBreak/>
        <w:t>service. Within the application plane for an MC service there is a common set of functions and reference points. The common set is shared across services. This common set of functions and reference points is known as the common services core.</w:t>
      </w:r>
    </w:p>
    <w:p w:rsidR="00902610" w:rsidRPr="003E5F68" w:rsidRDefault="00902610" w:rsidP="00902610">
      <w:r w:rsidRPr="003E5F68">
        <w:t>Figure 7.3.1-1 shows the functional model for the application plane</w:t>
      </w:r>
      <w:r>
        <w:rPr>
          <w:rFonts w:hint="eastAsia"/>
          <w:lang w:eastAsia="zh-CN"/>
        </w:rPr>
        <w:t xml:space="preserve"> for an MC system</w:t>
      </w:r>
      <w:r w:rsidRPr="003E5F68">
        <w:t>.</w:t>
      </w:r>
    </w:p>
    <w:p w:rsidR="00902610" w:rsidRPr="003E5F68" w:rsidRDefault="00902610" w:rsidP="00902610">
      <w:pPr>
        <w:pStyle w:val="TH"/>
      </w:pPr>
      <w:r>
        <w:object w:dxaOrig="9460"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90pt" o:ole="">
            <v:imagedata r:id="rId10" o:title=""/>
          </v:shape>
          <o:OLEObject Type="Embed" ProgID="Visio.Drawing.11" ShapeID="_x0000_i1025" DrawAspect="Content" ObjectID="_1568439778" r:id="rId11"/>
        </w:object>
      </w:r>
    </w:p>
    <w:p w:rsidR="00902610" w:rsidRPr="003E5F68" w:rsidRDefault="00902610" w:rsidP="00902610">
      <w:pPr>
        <w:pStyle w:val="TF"/>
      </w:pPr>
      <w:r w:rsidRPr="003E5F68">
        <w:t>Figure 7.3.1-1: Functional model for application plane</w:t>
      </w:r>
      <w:r>
        <w:rPr>
          <w:rFonts w:hint="eastAsia"/>
          <w:lang w:eastAsia="zh-CN"/>
        </w:rPr>
        <w:t xml:space="preserve"> for an MC system</w:t>
      </w:r>
    </w:p>
    <w:p w:rsidR="00902610" w:rsidRDefault="00902610" w:rsidP="00902610">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902610" w:rsidRPr="003E5F68" w:rsidRDefault="00902610" w:rsidP="00902610">
      <w:r w:rsidRPr="003E5F68">
        <w:t>In the model shown in figure 7.3.1-1, the following apply:</w:t>
      </w:r>
    </w:p>
    <w:p w:rsidR="00902610" w:rsidRPr="003E5F68" w:rsidRDefault="00902610" w:rsidP="0090261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p>
    <w:p w:rsidR="00902610" w:rsidRPr="003E5F68" w:rsidRDefault="00902610" w:rsidP="00902610">
      <w:r w:rsidRPr="003E5F68">
        <w:t>Figure 7.3.1-2 shows the functional model for the signalling control plane.</w:t>
      </w:r>
    </w:p>
    <w:p w:rsidR="00902610" w:rsidRPr="003E5F68" w:rsidRDefault="00902610" w:rsidP="00902610">
      <w:pPr>
        <w:pStyle w:val="TH"/>
      </w:pPr>
      <w:del w:id="11" w:author="Dave C-L" w:date="2017-09-28T16:56:00Z">
        <w:r w:rsidRPr="00E152B8" w:rsidDel="00AC06B7">
          <w:object w:dxaOrig="6803" w:dyaOrig="5573">
            <v:shape id="_x0000_i1026" type="#_x0000_t75" style="width:340.5pt;height:279pt" o:ole="">
              <v:imagedata r:id="rId12" o:title=""/>
            </v:shape>
            <o:OLEObject Type="Embed" ProgID="Visio.Drawing.11" ShapeID="_x0000_i1026" DrawAspect="Content" ObjectID="_1568439779" r:id="rId13"/>
          </w:object>
        </w:r>
      </w:del>
      <w:ins w:id="12" w:author="Dave C-L" w:date="2017-09-28T16:56:00Z">
        <w:r w:rsidR="00AC06B7">
          <w:object w:dxaOrig="10225" w:dyaOrig="7615">
            <v:shape id="_x0000_i1027" type="#_x0000_t75" style="width:477pt;height:355.5pt" o:ole="">
              <v:imagedata r:id="rId14" o:title=""/>
            </v:shape>
            <o:OLEObject Type="Embed" ProgID="Visio.Drawing.11" ShapeID="_x0000_i1027" DrawAspect="Content" ObjectID="_1568439780" r:id="rId15"/>
          </w:object>
        </w:r>
      </w:ins>
    </w:p>
    <w:p w:rsidR="00902610" w:rsidRPr="003E5F68" w:rsidRDefault="00902610" w:rsidP="00902610">
      <w:pPr>
        <w:pStyle w:val="TF"/>
      </w:pPr>
      <w:r w:rsidRPr="003E5F68">
        <w:t>Figure 7.3.1-2: Functional model for signalling control plane</w:t>
      </w:r>
    </w:p>
    <w:p w:rsidR="00902610" w:rsidRPr="003E5F68" w:rsidRDefault="00902610" w:rsidP="00902610">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902610" w:rsidRPr="003E5F68" w:rsidRDefault="00902610" w:rsidP="00902610">
      <w:pPr>
        <w:pStyle w:val="TH"/>
      </w:pPr>
      <w:r>
        <w:object w:dxaOrig="8798" w:dyaOrig="9671">
          <v:shape id="_x0000_i1028" type="#_x0000_t75" style="width:440.25pt;height:483.75pt" o:ole="">
            <v:imagedata r:id="rId16" o:title=""/>
          </v:shape>
          <o:OLEObject Type="Embed" ProgID="Visio.Drawing.11" ShapeID="_x0000_i1028" DrawAspect="Content" ObjectID="_1568439781" r:id="rId17"/>
        </w:object>
      </w:r>
    </w:p>
    <w:p w:rsidR="00902610" w:rsidRPr="003E5F68" w:rsidRDefault="00902610" w:rsidP="00902610">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902610" w:rsidRPr="003E5F68" w:rsidRDefault="00902610" w:rsidP="00902610">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902610" w:rsidRPr="003E5F68" w:rsidRDefault="00902610" w:rsidP="00902610">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902610" w:rsidRPr="003E5F68" w:rsidRDefault="00902610" w:rsidP="00902610">
      <w:pPr>
        <w:pStyle w:val="NO"/>
      </w:pPr>
      <w:r w:rsidRPr="003E5F68">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C6B78" w:rsidRDefault="00AC06B7">
      <w:pPr>
        <w:pStyle w:val="Heading5"/>
        <w:rPr>
          <w:lang w:eastAsia="zh-CN"/>
        </w:rPr>
      </w:pPr>
      <w:ins w:id="13" w:author="Dave C-L" w:date="2017-09-28T16:58:00Z">
        <w:r w:rsidRPr="00AC06B7">
          <w:rPr>
            <w:lang w:eastAsia="zh-CN"/>
          </w:rPr>
          <w:lastRenderedPageBreak/>
          <w:t>7.4.3.3.4</w:t>
        </w:r>
        <w:r w:rsidRPr="00AC06B7">
          <w:rPr>
            <w:lang w:eastAsia="zh-CN"/>
          </w:rPr>
          <w:tab/>
          <w:t>HTTP edge proxy</w:t>
        </w:r>
      </w:ins>
    </w:p>
    <w:p w:rsidR="005C6B78" w:rsidRDefault="00AC06B7">
      <w:pPr>
        <w:rPr>
          <w:lang w:eastAsia="zh-CN"/>
        </w:rPr>
      </w:pPr>
      <w:ins w:id="14" w:author="Dave C-L" w:date="2017-09-28T17:00:00Z">
        <w:r>
          <w:rPr>
            <w:lang w:eastAsia="zh-CN"/>
          </w:rPr>
          <w:t>This functional entity acts as a proxy for hypertext transactions between HTTP entities in the common services core and the equivalent entities in the common services core in another MC system in a different trust domain.</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15" w:author="Dave C-L" w:date="2017-09-28T16:59:00Z"/>
        </w:rPr>
      </w:pPr>
      <w:bookmarkStart w:id="16" w:name="_Toc424654415"/>
      <w:bookmarkStart w:id="17" w:name="_Toc428365008"/>
      <w:bookmarkStart w:id="18" w:name="_Toc433209616"/>
      <w:bookmarkStart w:id="19" w:name="_Toc453260127"/>
      <w:bookmarkStart w:id="20" w:name="_Toc453261014"/>
      <w:bookmarkStart w:id="21" w:name="_Toc453279751"/>
      <w:bookmarkStart w:id="22" w:name="_Toc459375089"/>
      <w:bookmarkStart w:id="23" w:name="_Toc468105327"/>
      <w:bookmarkStart w:id="24" w:name="_Toc468110422"/>
      <w:bookmarkStart w:id="25" w:name="_Toc493489135"/>
      <w:ins w:id="26" w:author="Dave C-L" w:date="2017-09-28T16:59:00Z">
        <w:r w:rsidRPr="003E5F68">
          <w:t>7.5.3.4</w:t>
        </w:r>
        <w:r>
          <w:t>a</w:t>
        </w:r>
        <w:r w:rsidRPr="003E5F68">
          <w:tab/>
          <w:t>Reference point SIP-</w:t>
        </w:r>
        <w:r>
          <w:t>4</w:t>
        </w:r>
        <w:r w:rsidRPr="003E5F68">
          <w:t xml:space="preserve"> (between the SIP core and SIP core</w:t>
        </w:r>
        <w:r>
          <w:t xml:space="preserve"> in another MC system</w:t>
        </w:r>
        <w:r w:rsidRPr="003E5F68">
          <w:t>)</w:t>
        </w:r>
        <w:bookmarkEnd w:id="16"/>
        <w:bookmarkEnd w:id="17"/>
        <w:bookmarkEnd w:id="18"/>
        <w:bookmarkEnd w:id="19"/>
        <w:bookmarkEnd w:id="20"/>
        <w:bookmarkEnd w:id="21"/>
        <w:bookmarkEnd w:id="22"/>
        <w:bookmarkEnd w:id="23"/>
        <w:bookmarkEnd w:id="24"/>
        <w:bookmarkEnd w:id="25"/>
      </w:ins>
    </w:p>
    <w:p w:rsidR="005C6B78" w:rsidRDefault="00AC06B7">
      <w:pPr>
        <w:rPr>
          <w:ins w:id="27" w:author="Dave C-L" w:date="2017-09-29T11:09:00Z"/>
          <w:lang w:eastAsia="zh-CN"/>
        </w:rPr>
      </w:pPr>
      <w:ins w:id="28" w:author="Dave C-L" w:date="2017-09-28T17:02:00Z">
        <w:r>
          <w:rPr>
            <w:lang w:eastAsia="zh-CN"/>
          </w:rPr>
          <w:t>The SIP-4 reference point is based on the SIP-3 reference point, and exists to establish SIP sessions in support of MC service to a SIP core in another MC system in a different trust domain.</w:t>
        </w:r>
      </w:ins>
    </w:p>
    <w:p w:rsidR="00392103" w:rsidRDefault="00392103" w:rsidP="00392103">
      <w:pPr>
        <w:pStyle w:val="EditorsNote"/>
        <w:rPr>
          <w:lang w:eastAsia="zh-CN"/>
        </w:rPr>
      </w:pPr>
      <w:ins w:id="29" w:author="Dave C-L" w:date="2017-09-29T11:09:00Z">
        <w:r>
          <w:rPr>
            <w:lang w:eastAsia="zh-CN"/>
          </w:rPr>
          <w:t>Editor's note:</w:t>
        </w:r>
        <w:r>
          <w:rPr>
            <w:lang w:eastAsia="zh-CN"/>
          </w:rPr>
          <w:tab/>
          <w:t>If downstream groups decide that SIP-4 can be unchanged from SIP-3, this reference point may be removed in the future.</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30" w:author="Dave C-L" w:date="2017-09-28T16:59:00Z"/>
        </w:rPr>
      </w:pPr>
      <w:ins w:id="31" w:author="Dave C-L" w:date="2017-09-28T16:59:00Z">
        <w:r w:rsidRPr="003E5F68">
          <w:t>7.5.3.</w:t>
        </w:r>
        <w:r>
          <w:t>7a</w:t>
        </w:r>
        <w:r w:rsidRPr="003E5F68">
          <w:tab/>
        </w:r>
        <w:r w:rsidRPr="00AC06B7">
          <w:t>Reference point HTTP-</w:t>
        </w:r>
        <w:r>
          <w:t>4</w:t>
        </w:r>
        <w:r w:rsidRPr="00AC06B7">
          <w:t xml:space="preserve"> (between the </w:t>
        </w:r>
        <w:r>
          <w:t>CSC entities</w:t>
        </w:r>
        <w:r w:rsidRPr="00AC06B7">
          <w:t xml:space="preserve"> and HTTP </w:t>
        </w:r>
        <w:r>
          <w:t xml:space="preserve">edge </w:t>
        </w:r>
        <w:r w:rsidRPr="00AC06B7">
          <w:t>proxy)</w:t>
        </w:r>
      </w:ins>
    </w:p>
    <w:p w:rsidR="005C6B78" w:rsidRDefault="00AC06B7">
      <w:pPr>
        <w:rPr>
          <w:ins w:id="32" w:author="Dave C-L" w:date="2017-09-29T11:10:00Z"/>
          <w:lang w:eastAsia="zh-CN"/>
        </w:rPr>
      </w:pPr>
      <w:ins w:id="33" w:author="Dave C-L" w:date="2017-09-28T17:03:00Z">
        <w:r>
          <w:rPr>
            <w:lang w:eastAsia="zh-CN"/>
          </w:rPr>
          <w:t>The HTTP-4 reference point is used for HTTP transactions between entities in the common services core and the equivalent entities in a</w:t>
        </w:r>
      </w:ins>
      <w:ins w:id="34" w:author="Dave C-L" w:date="2017-09-28T17:04:00Z">
        <w:r>
          <w:rPr>
            <w:lang w:eastAsia="zh-CN"/>
          </w:rPr>
          <w:t xml:space="preserve">nother MC system in a different trust domain. </w:t>
        </w:r>
      </w:ins>
      <w:ins w:id="35" w:author="Dave C-L" w:date="2017-09-28T17:06:00Z">
        <w:r w:rsidR="007A5AA3">
          <w:rPr>
            <w:lang w:eastAsia="zh-CN"/>
          </w:rPr>
          <w:t>The HTTP-4 reference point is within the trust domain of the MC system, The HTTP-4 reference point</w:t>
        </w:r>
      </w:ins>
      <w:ins w:id="36" w:author="Dave C-L" w:date="2017-09-28T17:04:00Z">
        <w:r>
          <w:rPr>
            <w:lang w:eastAsia="zh-CN"/>
          </w:rPr>
          <w:t xml:space="preserve"> may make use of a peer to peer protocol.</w:t>
        </w:r>
      </w:ins>
    </w:p>
    <w:p w:rsidR="00392103" w:rsidRDefault="00392103" w:rsidP="00392103">
      <w:pPr>
        <w:pStyle w:val="EditorsNote"/>
        <w:rPr>
          <w:lang w:eastAsia="zh-CN"/>
        </w:rPr>
      </w:pPr>
      <w:ins w:id="37" w:author="Dave C-L" w:date="2017-09-29T11:10:00Z">
        <w:r>
          <w:rPr>
            <w:lang w:eastAsia="zh-CN"/>
          </w:rPr>
          <w:t>Editor's note:</w:t>
        </w:r>
        <w:r>
          <w:rPr>
            <w:lang w:eastAsia="zh-CN"/>
          </w:rPr>
          <w:tab/>
          <w:t>If downstream groups decide to retain the client-server relationship, this reference point may be removed and HTTP-3 used instead.</w:t>
        </w:r>
      </w:ins>
    </w:p>
    <w:p w:rsidR="00AC06B7" w:rsidRPr="003E5F68" w:rsidRDefault="00AC06B7" w:rsidP="00AC06B7">
      <w:pPr>
        <w:pStyle w:val="Heading4"/>
        <w:rPr>
          <w:ins w:id="38" w:author="Dave C-L" w:date="2017-09-28T16:59:00Z"/>
        </w:rPr>
      </w:pPr>
      <w:ins w:id="39" w:author="Dave C-L" w:date="2017-09-28T16:59:00Z">
        <w:r w:rsidRPr="003E5F68">
          <w:t>7.5.3.</w:t>
        </w:r>
        <w:r>
          <w:t>7b</w:t>
        </w:r>
        <w:r w:rsidRPr="003E5F68">
          <w:tab/>
        </w:r>
        <w:r w:rsidRPr="00AC06B7">
          <w:t>Reference point HTTP-</w:t>
        </w:r>
        <w:r>
          <w:t>5</w:t>
        </w:r>
        <w:r w:rsidRPr="00AC06B7">
          <w:t xml:space="preserve"> (between the HTTP </w:t>
        </w:r>
        <w:r>
          <w:t xml:space="preserve">edge </w:t>
        </w:r>
        <w:r w:rsidRPr="00AC06B7">
          <w:t xml:space="preserve">proxy and HTTP </w:t>
        </w:r>
        <w:r>
          <w:t xml:space="preserve">edge </w:t>
        </w:r>
        <w:r w:rsidRPr="00AC06B7">
          <w:t>proxy</w:t>
        </w:r>
        <w:r>
          <w:t xml:space="preserve"> in another MC system</w:t>
        </w:r>
        <w:r w:rsidRPr="00AC06B7">
          <w:t>)</w:t>
        </w:r>
      </w:ins>
    </w:p>
    <w:p w:rsidR="00AC06B7" w:rsidRDefault="00AC06B7" w:rsidP="00AC06B7">
      <w:pPr>
        <w:rPr>
          <w:ins w:id="40" w:author="Dave C-L" w:date="2017-09-29T11:11:00Z"/>
          <w:lang w:eastAsia="zh-CN"/>
        </w:rPr>
      </w:pPr>
      <w:ins w:id="41" w:author="Dave C-L" w:date="2017-09-28T17:05:00Z">
        <w:r>
          <w:rPr>
            <w:lang w:eastAsia="zh-CN"/>
          </w:rPr>
          <w:t>The HTTP-</w:t>
        </w:r>
      </w:ins>
      <w:ins w:id="42" w:author="Dave C-L" w:date="2017-10-02T08:44:00Z">
        <w:r w:rsidR="00041A27" w:rsidRPr="00041A27">
          <w:rPr>
            <w:lang w:eastAsia="zh-CN"/>
          </w:rPr>
          <w:t>5</w:t>
        </w:r>
      </w:ins>
      <w:ins w:id="43" w:author="Dave C-L" w:date="2017-09-28T17:05:00Z">
        <w:r>
          <w:rPr>
            <w:lang w:eastAsia="zh-CN"/>
          </w:rPr>
          <w:t xml:space="preserve"> reference point is used for HTTP transactions between entities in the common services core and the equivalent entities in another MC system in a different trust domain. </w:t>
        </w:r>
      </w:ins>
      <w:ins w:id="44" w:author="Dave C-L" w:date="2017-09-28T17:06:00Z">
        <w:r w:rsidR="007A5AA3" w:rsidRPr="007A5AA3">
          <w:rPr>
            <w:lang w:eastAsia="zh-CN"/>
          </w:rPr>
          <w:t>The HTTP-</w:t>
        </w:r>
        <w:r w:rsidR="007A5AA3">
          <w:rPr>
            <w:lang w:eastAsia="zh-CN"/>
          </w:rPr>
          <w:t>5</w:t>
        </w:r>
        <w:r w:rsidR="007A5AA3" w:rsidRPr="007A5AA3">
          <w:rPr>
            <w:lang w:eastAsia="zh-CN"/>
          </w:rPr>
          <w:t xml:space="preserve"> reference point </w:t>
        </w:r>
      </w:ins>
      <w:ins w:id="45" w:author="Dave C-L" w:date="2017-09-28T17:07:00Z">
        <w:r w:rsidR="007A5AA3">
          <w:rPr>
            <w:lang w:eastAsia="zh-CN"/>
          </w:rPr>
          <w:t>is carried outside</w:t>
        </w:r>
      </w:ins>
      <w:ins w:id="46" w:author="Dave C-L" w:date="2017-09-28T17:06:00Z">
        <w:r w:rsidR="007A5AA3" w:rsidRPr="007A5AA3">
          <w:rPr>
            <w:lang w:eastAsia="zh-CN"/>
          </w:rPr>
          <w:t xml:space="preserve"> the trust domain of the MC </w:t>
        </w:r>
        <w:proofErr w:type="gramStart"/>
        <w:r w:rsidR="007A5AA3" w:rsidRPr="007A5AA3">
          <w:rPr>
            <w:lang w:eastAsia="zh-CN"/>
          </w:rPr>
          <w:t>system,</w:t>
        </w:r>
        <w:proofErr w:type="gramEnd"/>
        <w:r w:rsidR="007A5AA3" w:rsidRPr="007A5AA3">
          <w:rPr>
            <w:lang w:eastAsia="zh-CN"/>
          </w:rPr>
          <w:t xml:space="preserve"> The HTTP-</w:t>
        </w:r>
        <w:r w:rsidR="007A5AA3">
          <w:rPr>
            <w:lang w:eastAsia="zh-CN"/>
          </w:rPr>
          <w:t>5</w:t>
        </w:r>
        <w:r w:rsidR="007A5AA3" w:rsidRPr="007A5AA3">
          <w:rPr>
            <w:lang w:eastAsia="zh-CN"/>
          </w:rPr>
          <w:t xml:space="preserve"> reference point </w:t>
        </w:r>
      </w:ins>
      <w:ins w:id="47" w:author="Dave C-L" w:date="2017-09-28T17:05:00Z">
        <w:r>
          <w:rPr>
            <w:lang w:eastAsia="zh-CN"/>
          </w:rPr>
          <w:t>may make use of a peer to peer protocol.</w:t>
        </w:r>
      </w:ins>
    </w:p>
    <w:p w:rsidR="00392103" w:rsidRDefault="00392103" w:rsidP="00392103">
      <w:pPr>
        <w:pStyle w:val="EditorsNote"/>
        <w:rPr>
          <w:ins w:id="48" w:author="Dave C-L" w:date="2017-09-28T17:05:00Z"/>
          <w:lang w:eastAsia="zh-CN"/>
        </w:rPr>
      </w:pPr>
      <w:ins w:id="49" w:author="Dave C-L" w:date="2017-09-29T11:11:00Z">
        <w:r>
          <w:rPr>
            <w:lang w:eastAsia="zh-CN"/>
          </w:rPr>
          <w:t>Editor's note:</w:t>
        </w:r>
        <w:r>
          <w:rPr>
            <w:lang w:eastAsia="zh-CN"/>
          </w:rPr>
          <w:tab/>
        </w:r>
      </w:ins>
      <w:ins w:id="50" w:author="Dave C-L" w:date="2017-09-29T11:12:00Z">
        <w:r>
          <w:rPr>
            <w:lang w:eastAsia="zh-CN"/>
          </w:rPr>
          <w:t>This reference point may be replaced by HTTP-4 or HTTP-3 if downstream groups decide that there is no difference between the external and internal reference points between and within MC systems.</w:t>
        </w:r>
      </w:ins>
    </w:p>
    <w:p w:rsidR="00AC06B7" w:rsidRDefault="00AC06B7">
      <w:pPr>
        <w:pStyle w:val="B1"/>
        <w:rPr>
          <w:lang w:eastAsia="zh-CN"/>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40A" w:rsidRDefault="00EF740A">
      <w:r>
        <w:separator/>
      </w:r>
    </w:p>
  </w:endnote>
  <w:endnote w:type="continuationSeparator" w:id="0">
    <w:p w:rsidR="00EF740A" w:rsidRDefault="00EF740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40A" w:rsidRDefault="00EF740A">
      <w:r>
        <w:separator/>
      </w:r>
    </w:p>
  </w:footnote>
  <w:footnote w:type="continuationSeparator" w:id="0">
    <w:p w:rsidR="00EF740A" w:rsidRDefault="00EF7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41A27"/>
    <w:rsid w:val="000A6394"/>
    <w:rsid w:val="000C038A"/>
    <w:rsid w:val="000C6598"/>
    <w:rsid w:val="000D4561"/>
    <w:rsid w:val="000E7F66"/>
    <w:rsid w:val="00107586"/>
    <w:rsid w:val="00145D43"/>
    <w:rsid w:val="00163CFE"/>
    <w:rsid w:val="00192C46"/>
    <w:rsid w:val="001A0C34"/>
    <w:rsid w:val="001A7B60"/>
    <w:rsid w:val="001B7A65"/>
    <w:rsid w:val="001E41F3"/>
    <w:rsid w:val="0026004D"/>
    <w:rsid w:val="00275D12"/>
    <w:rsid w:val="002860C4"/>
    <w:rsid w:val="002A01CC"/>
    <w:rsid w:val="002B5741"/>
    <w:rsid w:val="002C7158"/>
    <w:rsid w:val="00305409"/>
    <w:rsid w:val="00322FA0"/>
    <w:rsid w:val="003741F2"/>
    <w:rsid w:val="00392103"/>
    <w:rsid w:val="003D3DCF"/>
    <w:rsid w:val="003E1A36"/>
    <w:rsid w:val="00411317"/>
    <w:rsid w:val="004242F1"/>
    <w:rsid w:val="00452CE2"/>
    <w:rsid w:val="00464FE5"/>
    <w:rsid w:val="004B75B7"/>
    <w:rsid w:val="0051580D"/>
    <w:rsid w:val="00521377"/>
    <w:rsid w:val="00521812"/>
    <w:rsid w:val="00592D74"/>
    <w:rsid w:val="005A40C7"/>
    <w:rsid w:val="005C6B78"/>
    <w:rsid w:val="005E2C44"/>
    <w:rsid w:val="00621188"/>
    <w:rsid w:val="006257ED"/>
    <w:rsid w:val="00666761"/>
    <w:rsid w:val="006753D5"/>
    <w:rsid w:val="00695808"/>
    <w:rsid w:val="006B46FB"/>
    <w:rsid w:val="006E21FB"/>
    <w:rsid w:val="006E52DF"/>
    <w:rsid w:val="00707FEF"/>
    <w:rsid w:val="0075309C"/>
    <w:rsid w:val="00755E04"/>
    <w:rsid w:val="00792342"/>
    <w:rsid w:val="007A5AA3"/>
    <w:rsid w:val="007B512A"/>
    <w:rsid w:val="007C2097"/>
    <w:rsid w:val="007D6A07"/>
    <w:rsid w:val="007E6997"/>
    <w:rsid w:val="008279FA"/>
    <w:rsid w:val="0085301F"/>
    <w:rsid w:val="008626E7"/>
    <w:rsid w:val="00870EE7"/>
    <w:rsid w:val="008F686C"/>
    <w:rsid w:val="00902610"/>
    <w:rsid w:val="009209A0"/>
    <w:rsid w:val="009777D9"/>
    <w:rsid w:val="00991B88"/>
    <w:rsid w:val="009A579D"/>
    <w:rsid w:val="009B5DAF"/>
    <w:rsid w:val="009E3297"/>
    <w:rsid w:val="009F734F"/>
    <w:rsid w:val="00A246B6"/>
    <w:rsid w:val="00A47E70"/>
    <w:rsid w:val="00A7671C"/>
    <w:rsid w:val="00AB7B91"/>
    <w:rsid w:val="00AC06B7"/>
    <w:rsid w:val="00AD1CD8"/>
    <w:rsid w:val="00AF371D"/>
    <w:rsid w:val="00B258BB"/>
    <w:rsid w:val="00B67B97"/>
    <w:rsid w:val="00B72ED8"/>
    <w:rsid w:val="00B968C8"/>
    <w:rsid w:val="00B9739C"/>
    <w:rsid w:val="00BA3EC5"/>
    <w:rsid w:val="00BB5DFC"/>
    <w:rsid w:val="00BD279D"/>
    <w:rsid w:val="00BD6BB8"/>
    <w:rsid w:val="00C57401"/>
    <w:rsid w:val="00C71B5E"/>
    <w:rsid w:val="00C95985"/>
    <w:rsid w:val="00CB4E09"/>
    <w:rsid w:val="00CC5026"/>
    <w:rsid w:val="00CD0786"/>
    <w:rsid w:val="00CE411C"/>
    <w:rsid w:val="00D03F9A"/>
    <w:rsid w:val="00D96074"/>
    <w:rsid w:val="00DD2B07"/>
    <w:rsid w:val="00DE34CF"/>
    <w:rsid w:val="00E3025A"/>
    <w:rsid w:val="00E76DF9"/>
    <w:rsid w:val="00EE7D7C"/>
    <w:rsid w:val="00EF39EA"/>
    <w:rsid w:val="00EF740A"/>
    <w:rsid w:val="00F206D1"/>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06B7"/>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6</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12</cp:revision>
  <cp:lastPrinted>1601-01-01T00:00:00Z</cp:lastPrinted>
  <dcterms:created xsi:type="dcterms:W3CDTF">2017-09-28T15:44:00Z</dcterms:created>
  <dcterms:modified xsi:type="dcterms:W3CDTF">2017-10-02T07:56:00Z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